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F1A70" w14:textId="2D5100F1" w:rsidR="002A4E96" w:rsidRDefault="002A4E96" w:rsidP="002A4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</w:fldSimple>
      <w:r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r w:rsidR="00C719FF" w:rsidRPr="00C719FF">
        <w:rPr>
          <w:b/>
          <w:i/>
          <w:noProof/>
          <w:sz w:val="28"/>
        </w:rPr>
        <w:t>S1-</w:t>
      </w:r>
      <w:r w:rsidR="00920CA3" w:rsidRPr="00C719FF">
        <w:rPr>
          <w:b/>
          <w:i/>
          <w:noProof/>
          <w:sz w:val="28"/>
        </w:rPr>
        <w:t>242</w:t>
      </w:r>
      <w:r w:rsidR="00920CA3">
        <w:rPr>
          <w:b/>
          <w:i/>
          <w:noProof/>
          <w:sz w:val="28"/>
        </w:rPr>
        <w:t>473</w:t>
      </w:r>
    </w:p>
    <w:p w14:paraId="24834706" w14:textId="62608DEB" w:rsidR="00995790" w:rsidRDefault="00000000" w:rsidP="002A4E9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4E96">
          <w:rPr>
            <w:b/>
            <w:noProof/>
            <w:sz w:val="24"/>
          </w:rPr>
          <w:t xml:space="preserve">Maastricht, NL, </w:t>
        </w:r>
      </w:fldSimple>
      <w:r w:rsidR="002A4E96">
        <w:rPr>
          <w:b/>
          <w:noProof/>
          <w:sz w:val="24"/>
        </w:rPr>
        <w:t xml:space="preserve">19 - </w:t>
      </w:r>
      <w:fldSimple w:instr=" DOCPROPERTY  EndDate  \* MERGEFORMAT ">
        <w:r w:rsidR="003E6360">
          <w:rPr>
            <w:b/>
            <w:noProof/>
            <w:sz w:val="24"/>
          </w:rPr>
          <w:t>23</w:t>
        </w:r>
        <w:r w:rsidR="002A4E96" w:rsidRPr="00BA51D9">
          <w:rPr>
            <w:b/>
            <w:noProof/>
            <w:sz w:val="24"/>
          </w:rPr>
          <w:t xml:space="preserve"> </w:t>
        </w:r>
        <w:r w:rsidR="002A4E96">
          <w:rPr>
            <w:b/>
            <w:noProof/>
            <w:sz w:val="24"/>
          </w:rPr>
          <w:t>Aug</w:t>
        </w:r>
        <w:r w:rsidR="002A4E96" w:rsidRPr="00BA51D9">
          <w:rPr>
            <w:b/>
            <w:noProof/>
            <w:sz w:val="24"/>
          </w:rPr>
          <w:t xml:space="preserve"> 2024</w:t>
        </w:r>
      </w:fldSimple>
      <w:r w:rsidR="00995790">
        <w:rPr>
          <w:b/>
          <w:noProof/>
          <w:sz w:val="24"/>
        </w:rPr>
        <w:tab/>
      </w:r>
      <w:r w:rsidR="00995790">
        <w:rPr>
          <w:b/>
          <w:noProof/>
          <w:sz w:val="24"/>
        </w:rPr>
        <w:tab/>
      </w:r>
      <w:r w:rsidR="00995790">
        <w:rPr>
          <w:b/>
          <w:noProof/>
          <w:sz w:val="24"/>
        </w:rPr>
        <w:tab/>
        <w:t xml:space="preserve">   </w:t>
      </w:r>
      <w:r w:rsidR="00995790">
        <w:rPr>
          <w:b/>
          <w:noProof/>
          <w:sz w:val="24"/>
        </w:rPr>
        <w:tab/>
        <w:t xml:space="preserve">      </w:t>
      </w:r>
      <w:r w:rsidR="00995790">
        <w:rPr>
          <w:b/>
          <w:noProof/>
          <w:sz w:val="24"/>
        </w:rPr>
        <w:tab/>
        <w:t xml:space="preserve">        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14F3C6D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995790">
        <w:t xml:space="preserve">Reply </w:t>
      </w:r>
      <w:r w:rsidR="00003774" w:rsidRPr="00003774">
        <w:t>LS on</w:t>
      </w:r>
      <w:r w:rsidR="00E440D7">
        <w:t xml:space="preserve"> </w:t>
      </w:r>
      <w:bookmarkEnd w:id="0"/>
      <w:proofErr w:type="spellStart"/>
      <w:r w:rsidR="00C15D39">
        <w:t>DualSteer</w:t>
      </w:r>
      <w:proofErr w:type="spellEnd"/>
      <w:r w:rsidR="00C15D39">
        <w:t xml:space="preserve"> </w:t>
      </w:r>
      <w:r w:rsidR="00AE3DEA">
        <w:t>network</w:t>
      </w:r>
      <w:r w:rsidR="00C15D39">
        <w:t xml:space="preserve"> selection requirements</w:t>
      </w:r>
    </w:p>
    <w:p w14:paraId="65004854" w14:textId="21E0AC3C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F2261C" w:rsidRPr="00F2261C">
        <w:t>S2-2403670</w:t>
      </w:r>
    </w:p>
    <w:p w14:paraId="56E3B846" w14:textId="215400B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09CF70CD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F86247">
        <w:t>DualSteer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468F71B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S</w:t>
      </w:r>
      <w:r w:rsidR="00F24846">
        <w:rPr>
          <w:b w:val="0"/>
        </w:rPr>
        <w:t>A</w:t>
      </w:r>
      <w:r w:rsidR="00601C14">
        <w:rPr>
          <w:b w:val="0"/>
        </w:rPr>
        <w:t>1</w:t>
      </w:r>
    </w:p>
    <w:p w14:paraId="6AF9910D" w14:textId="433C471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bookmarkStart w:id="1" w:name="OLE_LINK40"/>
      <w:r w:rsidR="00AE11E3">
        <w:rPr>
          <w:b w:val="0"/>
        </w:rPr>
        <w:t>SA</w:t>
      </w:r>
      <w:r w:rsidR="00F2261C">
        <w:rPr>
          <w:b w:val="0"/>
        </w:rPr>
        <w:t>2</w:t>
      </w:r>
    </w:p>
    <w:bookmarkEnd w:id="1"/>
    <w:p w14:paraId="033E954A" w14:textId="78153A7F" w:rsidR="00463675" w:rsidRPr="00003774" w:rsidRDefault="00463675" w:rsidP="009E61BF">
      <w:pPr>
        <w:pStyle w:val="Source"/>
      </w:pPr>
      <w:r w:rsidRPr="00B24CA6">
        <w:t>Cc:</w:t>
      </w:r>
      <w:r w:rsidRPr="00003774">
        <w:tab/>
      </w:r>
      <w:r w:rsidR="00126DA1" w:rsidRPr="00126DA1">
        <w:rPr>
          <w:b w:val="0"/>
          <w:bCs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B18CD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19A8">
        <w:rPr>
          <w:bCs/>
        </w:rPr>
        <w:t>Francesco Pica</w:t>
      </w:r>
    </w:p>
    <w:p w14:paraId="5836C680" w14:textId="3A9494CE" w:rsidR="00463675" w:rsidRPr="003B3948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3B3948">
        <w:rPr>
          <w:color w:val="000000" w:themeColor="text1"/>
          <w:lang w:val="de-DE"/>
        </w:rPr>
        <w:t>E-mail Address:</w:t>
      </w:r>
      <w:r w:rsidRPr="003B3948">
        <w:rPr>
          <w:bCs/>
          <w:color w:val="000000" w:themeColor="text1"/>
          <w:lang w:val="de-DE"/>
        </w:rPr>
        <w:tab/>
      </w:r>
      <w:r w:rsidR="000D19A8" w:rsidRPr="003B3948">
        <w:rPr>
          <w:bCs/>
          <w:color w:val="000000" w:themeColor="text1"/>
          <w:lang w:val="de-DE"/>
        </w:rPr>
        <w:t>fpica</w:t>
      </w:r>
      <w:r w:rsidR="00F865D0" w:rsidRPr="003B3948">
        <w:rPr>
          <w:bCs/>
          <w:color w:val="000000" w:themeColor="text1"/>
          <w:lang w:val="de-DE"/>
        </w:rPr>
        <w:t>@</w:t>
      </w:r>
      <w:r w:rsidR="000D19A8" w:rsidRPr="003B3948">
        <w:rPr>
          <w:bCs/>
          <w:color w:val="000000" w:themeColor="text1"/>
          <w:lang w:val="de-DE"/>
        </w:rPr>
        <w:t>qti.qualcomm</w:t>
      </w:r>
      <w:r w:rsidR="00F865D0" w:rsidRPr="003B3948">
        <w:rPr>
          <w:bCs/>
          <w:color w:val="000000" w:themeColor="text1"/>
          <w:lang w:val="de-DE"/>
        </w:rPr>
        <w:t>.com</w:t>
      </w:r>
    </w:p>
    <w:p w14:paraId="486A119D" w14:textId="77777777" w:rsidR="00463675" w:rsidRPr="003B394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093D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15C20" w:rsidRPr="00D15C20">
        <w:rPr>
          <w:b w:val="0"/>
          <w:bCs w:val="0"/>
        </w:rPr>
        <w:t>None</w:t>
      </w:r>
      <w:r w:rsidR="005C15E5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28CC09F7" w14:textId="6B19286A" w:rsidR="003D1D47" w:rsidRPr="003D1D47" w:rsidDel="003D1D47" w:rsidRDefault="000C790A" w:rsidP="00846894">
      <w:pPr>
        <w:pStyle w:val="Header"/>
        <w:tabs>
          <w:tab w:val="clear" w:pos="4153"/>
          <w:tab w:val="clear" w:pos="8306"/>
        </w:tabs>
        <w:rPr>
          <w:del w:id="3" w:author="Francesco Pica" w:date="2024-08-22T07:36:00Z" w16du:dateUtc="2024-08-22T14:36:00Z"/>
          <w:rFonts w:ascii="Arial" w:hAnsi="Arial" w:cs="Arial"/>
        </w:rPr>
      </w:pPr>
      <w:bookmarkStart w:id="4" w:name="OLE_LINK9"/>
      <w:bookmarkStart w:id="5" w:name="OLE_LINK10"/>
      <w:bookmarkEnd w:id="2"/>
      <w:r>
        <w:rPr>
          <w:rFonts w:ascii="Arial" w:hAnsi="Arial" w:cs="Arial"/>
        </w:rPr>
        <w:t xml:space="preserve">SA1 thanks SA2 </w:t>
      </w:r>
      <w:del w:id="6" w:author="Francesco Pica" w:date="2024-08-22T07:35:00Z" w16du:dateUtc="2024-08-22T14:35:00Z">
        <w:r w:rsidDel="003D1D47">
          <w:rPr>
            <w:rFonts w:ascii="Arial" w:hAnsi="Arial" w:cs="Arial"/>
          </w:rPr>
          <w:delText xml:space="preserve">and CT1 </w:delText>
        </w:r>
      </w:del>
      <w:r>
        <w:rPr>
          <w:rFonts w:ascii="Arial" w:hAnsi="Arial" w:cs="Arial"/>
        </w:rPr>
        <w:t>for their LS</w:t>
      </w:r>
      <w:del w:id="7" w:author="Francesco Pica" w:date="2024-08-22T07:35:00Z" w16du:dateUtc="2024-08-22T14:35:00Z">
        <w:r w:rsidDel="003D1D47">
          <w:rPr>
            <w:rFonts w:ascii="Arial" w:hAnsi="Arial" w:cs="Arial"/>
          </w:rPr>
          <w:delText>s</w:delText>
        </w:r>
      </w:del>
      <w:r>
        <w:rPr>
          <w:rFonts w:ascii="Arial" w:hAnsi="Arial" w:cs="Arial"/>
        </w:rPr>
        <w:t xml:space="preserve"> related to </w:t>
      </w:r>
      <w:proofErr w:type="spellStart"/>
      <w:r w:rsidR="00F001D9">
        <w:rPr>
          <w:rFonts w:ascii="Arial" w:hAnsi="Arial" w:cs="Arial"/>
        </w:rPr>
        <w:t>DualSteer</w:t>
      </w:r>
      <w:proofErr w:type="spellEnd"/>
      <w:r w:rsidR="00F001D9">
        <w:rPr>
          <w:rFonts w:ascii="Arial" w:hAnsi="Arial" w:cs="Arial"/>
        </w:rPr>
        <w:t xml:space="preserve"> network selection.</w:t>
      </w:r>
    </w:p>
    <w:bookmarkEnd w:id="4"/>
    <w:p w14:paraId="34FA2567" w14:textId="5AA4C351" w:rsidR="007868A8" w:rsidRDefault="007868A8" w:rsidP="007868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bookmarkEnd w:id="5"/>
    <w:p w14:paraId="5622FACC" w14:textId="3D5DE4B5" w:rsidR="00F43C5B" w:rsidRDefault="00B358F2" w:rsidP="001979CB">
      <w:pPr>
        <w:pStyle w:val="Header"/>
        <w:tabs>
          <w:tab w:val="clear" w:pos="4153"/>
          <w:tab w:val="clear" w:pos="8306"/>
        </w:tabs>
        <w:rPr>
          <w:ins w:id="8" w:author="Francesco Pica" w:date="2024-08-22T07:36:00Z" w16du:dateUtc="2024-08-22T14:36:00Z"/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</w:t>
      </w:r>
      <w:r w:rsidR="00D15C20">
        <w:rPr>
          <w:rFonts w:ascii="Arial" w:hAnsi="Arial" w:cs="Arial"/>
          <w:lang w:val="en-US"/>
        </w:rPr>
        <w:t xml:space="preserve"> could not reach consensus on </w:t>
      </w:r>
      <w:r w:rsidR="006350A4">
        <w:rPr>
          <w:rFonts w:ascii="Arial" w:hAnsi="Arial" w:cs="Arial"/>
          <w:lang w:val="en-US"/>
        </w:rPr>
        <w:t xml:space="preserve">whether </w:t>
      </w:r>
      <w:del w:id="9" w:author="Francesco Pica" w:date="2024-08-22T07:36:00Z" w16du:dateUtc="2024-08-22T14:36:00Z">
        <w:r w:rsidR="006350A4" w:rsidDel="003D1D47">
          <w:rPr>
            <w:rFonts w:ascii="Arial" w:hAnsi="Arial" w:cs="Arial"/>
            <w:lang w:val="en-US"/>
          </w:rPr>
          <w:delText>existing requirements</w:delText>
        </w:r>
        <w:r w:rsidR="003B3948" w:rsidDel="003D1D47">
          <w:rPr>
            <w:rFonts w:ascii="Arial" w:hAnsi="Arial" w:cs="Arial"/>
            <w:lang w:val="en-US"/>
          </w:rPr>
          <w:delText xml:space="preserve"> related to DualSteer</w:delText>
        </w:r>
      </w:del>
      <w:ins w:id="10" w:author="Francesco Pica" w:date="2024-08-22T07:36:00Z" w16du:dateUtc="2024-08-22T14:36:00Z">
        <w:r w:rsidR="003D1D47">
          <w:rPr>
            <w:rFonts w:ascii="Arial" w:hAnsi="Arial" w:cs="Arial"/>
            <w:lang w:val="en-US"/>
          </w:rPr>
          <w:t>the following requirement</w:t>
        </w:r>
      </w:ins>
      <w:r w:rsidR="006350A4">
        <w:rPr>
          <w:rFonts w:ascii="Arial" w:hAnsi="Arial" w:cs="Arial"/>
          <w:lang w:val="en-US"/>
        </w:rPr>
        <w:t xml:space="preserve"> impact</w:t>
      </w:r>
      <w:ins w:id="11" w:author="Francesco Pica" w:date="2024-08-22T07:36:00Z" w16du:dateUtc="2024-08-22T14:36:00Z">
        <w:r w:rsidR="003D1D47">
          <w:rPr>
            <w:rFonts w:ascii="Arial" w:hAnsi="Arial" w:cs="Arial"/>
            <w:lang w:val="en-US"/>
          </w:rPr>
          <w:t>s</w:t>
        </w:r>
      </w:ins>
      <w:r w:rsidR="006350A4">
        <w:rPr>
          <w:rFonts w:ascii="Arial" w:hAnsi="Arial" w:cs="Arial"/>
          <w:lang w:val="en-US"/>
        </w:rPr>
        <w:t xml:space="preserve"> network selection.</w:t>
      </w:r>
    </w:p>
    <w:p w14:paraId="7A3C2E5F" w14:textId="77777777" w:rsidR="009B23DD" w:rsidRDefault="009B23DD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53D753D" w14:textId="77777777" w:rsidR="0010438E" w:rsidRPr="0010438E" w:rsidRDefault="00212C12" w:rsidP="0010438E">
      <w:pPr>
        <w:pStyle w:val="Header"/>
        <w:tabs>
          <w:tab w:val="clear" w:pos="4153"/>
          <w:tab w:val="clear" w:pos="8306"/>
        </w:tabs>
        <w:rPr>
          <w:ins w:id="12" w:author="Francesco Pica" w:date="2024-08-22T07:37:00Z" w16du:dateUtc="2024-08-22T14:37:00Z"/>
          <w:rFonts w:ascii="Arial" w:hAnsi="Arial" w:cs="Arial"/>
          <w:i/>
          <w:iCs/>
          <w:lang w:val="en-US"/>
        </w:rPr>
      </w:pPr>
      <w:r w:rsidRPr="0010438E">
        <w:rPr>
          <w:rFonts w:ascii="Arial" w:hAnsi="Arial" w:cs="Arial"/>
          <w:i/>
          <w:iCs/>
          <w:lang w:val="en-US"/>
        </w:rPr>
        <w:t xml:space="preserve"> </w:t>
      </w:r>
      <w:ins w:id="13" w:author="Francesco Pica" w:date="2024-08-22T07:37:00Z" w16du:dateUtc="2024-08-22T14:37:00Z">
        <w:r w:rsidR="0010438E" w:rsidRPr="0010438E">
          <w:rPr>
            <w:rFonts w:ascii="Arial" w:hAnsi="Arial" w:cs="Arial" w:hint="eastAsia"/>
            <w:i/>
            <w:iCs/>
            <w:lang w:val="en-US"/>
          </w:rPr>
          <w:t>"</w:t>
        </w:r>
        <w:bookmarkStart w:id="14" w:name="OLE_LINK11"/>
        <w:r w:rsidR="0010438E" w:rsidRPr="0010438E">
          <w:rPr>
            <w:rFonts w:ascii="Arial" w:hAnsi="Arial" w:cs="Arial"/>
            <w:i/>
            <w:iCs/>
            <w:lang w:val="en-US"/>
          </w:rPr>
          <w:t xml:space="preserve">For traffic steering and/or switching of user data across two 3GPP access networks, the 5G system shall be able to allow a HPLMN to provide policies and criteria for a </w:t>
        </w:r>
        <w:proofErr w:type="spellStart"/>
        <w:r w:rsidR="0010438E" w:rsidRPr="0010438E">
          <w:rPr>
            <w:rFonts w:ascii="Arial" w:hAnsi="Arial" w:cs="Arial"/>
            <w:i/>
            <w:iCs/>
            <w:lang w:val="en-US"/>
          </w:rPr>
          <w:t>DualSteer</w:t>
        </w:r>
        <w:proofErr w:type="spellEnd"/>
        <w:r w:rsidR="0010438E" w:rsidRPr="0010438E">
          <w:rPr>
            <w:rFonts w:ascii="Arial" w:hAnsi="Arial" w:cs="Arial"/>
            <w:i/>
            <w:iCs/>
            <w:lang w:val="en-US"/>
          </w:rPr>
          <w:t xml:space="preserve"> device to connect to an additional PLMN/NPN, or an additional RAT within the same PLMN.</w:t>
        </w:r>
        <w:bookmarkEnd w:id="14"/>
        <w:r w:rsidR="0010438E" w:rsidRPr="0010438E">
          <w:rPr>
            <w:rFonts w:ascii="Arial" w:hAnsi="Arial" w:cs="Arial"/>
            <w:i/>
            <w:iCs/>
            <w:lang w:val="en-US"/>
          </w:rPr>
          <w:t>"</w:t>
        </w:r>
      </w:ins>
    </w:p>
    <w:p w14:paraId="1C01D8AC" w14:textId="41C76958" w:rsidR="00D70306" w:rsidRDefault="00D70306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4494BC" w14:textId="77777777" w:rsidR="00AE11E3" w:rsidRPr="00AE11E3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FD2897A" w14:textId="77777777" w:rsidR="002B0E5B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4D3A6BF8" w14:textId="7BDF3A4C" w:rsidR="002B0E5B" w:rsidRDefault="002B0E5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43039839" w14:textId="1CEADBF6" w:rsidR="00463675" w:rsidRPr="002B0E5B" w:rsidRDefault="002B0E5B">
      <w:pPr>
        <w:spacing w:after="120"/>
        <w:rPr>
          <w:rFonts w:ascii="Arial" w:hAnsi="Arial" w:cs="Arial"/>
          <w:bCs/>
        </w:rPr>
      </w:pPr>
      <w:r w:rsidRPr="002B0E5B">
        <w:rPr>
          <w:rFonts w:ascii="Arial" w:hAnsi="Arial" w:cs="Arial"/>
          <w:bCs/>
        </w:rPr>
        <w:t>Please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9FE14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</w:t>
      </w:r>
      <w:r w:rsidR="005C15E5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9DA3BDE" w14:textId="77777777" w:rsidR="004D1327" w:rsidRDefault="004D1327" w:rsidP="004D13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</w:t>
      </w:r>
      <w:r>
        <w:rPr>
          <w:rFonts w:ascii="Arial" w:hAnsi="Arial" w:cs="Arial"/>
          <w:bCs/>
          <w:lang w:val="sv-SE"/>
        </w:rPr>
        <w:t>1</w:t>
      </w:r>
      <w:r w:rsidRPr="00024059">
        <w:rPr>
          <w:rFonts w:ascii="Arial" w:hAnsi="Arial" w:cs="Arial"/>
          <w:bCs/>
          <w:lang w:val="sv-SE"/>
        </w:rPr>
        <w:t>#1</w:t>
      </w:r>
      <w:r>
        <w:rPr>
          <w:rFonts w:ascii="Arial" w:hAnsi="Arial" w:cs="Arial"/>
          <w:bCs/>
          <w:lang w:val="sv-SE"/>
        </w:rPr>
        <w:t>08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Nov</w:t>
      </w:r>
      <w:r w:rsidRPr="0002405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18-22 </w:t>
      </w:r>
      <w:r w:rsidRPr="00024059">
        <w:rPr>
          <w:rFonts w:ascii="Arial" w:hAnsi="Arial" w:cs="Arial"/>
          <w:bCs/>
          <w:lang w:val="sv-SE"/>
        </w:rPr>
        <w:t>2024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Orlando</w:t>
      </w:r>
      <w:r w:rsidRPr="00024059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US</w:t>
      </w:r>
    </w:p>
    <w:p w14:paraId="04379416" w14:textId="77777777" w:rsidR="004D1327" w:rsidRPr="00024059" w:rsidRDefault="004D1327" w:rsidP="004D13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</w:t>
      </w:r>
      <w:r>
        <w:rPr>
          <w:rFonts w:ascii="Arial" w:hAnsi="Arial" w:cs="Arial"/>
          <w:bCs/>
          <w:lang w:val="sv-SE"/>
        </w:rPr>
        <w:t>1</w:t>
      </w:r>
      <w:r w:rsidRPr="00024059">
        <w:rPr>
          <w:rFonts w:ascii="Arial" w:hAnsi="Arial" w:cs="Arial"/>
          <w:bCs/>
          <w:lang w:val="sv-SE"/>
        </w:rPr>
        <w:t>#1</w:t>
      </w:r>
      <w:r>
        <w:rPr>
          <w:rFonts w:ascii="Arial" w:hAnsi="Arial" w:cs="Arial"/>
          <w:bCs/>
          <w:lang w:val="sv-SE"/>
        </w:rPr>
        <w:t>09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Feb</w:t>
      </w:r>
      <w:r w:rsidRPr="0002405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17-21 </w:t>
      </w:r>
      <w:r w:rsidRPr="00024059">
        <w:rPr>
          <w:rFonts w:ascii="Arial" w:hAnsi="Arial" w:cs="Arial"/>
          <w:bCs/>
          <w:lang w:val="sv-SE"/>
        </w:rPr>
        <w:t>202</w:t>
      </w:r>
      <w:r>
        <w:rPr>
          <w:rFonts w:ascii="Arial" w:hAnsi="Arial" w:cs="Arial"/>
          <w:bCs/>
          <w:lang w:val="sv-SE"/>
        </w:rPr>
        <w:t>5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Athens, EU</w:t>
      </w:r>
    </w:p>
    <w:p w14:paraId="464FB930" w14:textId="449C439A" w:rsidR="00675387" w:rsidRPr="00024059" w:rsidRDefault="00675387" w:rsidP="004D13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75387" w:rsidRPr="00024059" w:rsidSect="00132AD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5ACA1" w14:textId="77777777" w:rsidR="00CA0F11" w:rsidRDefault="00CA0F11">
      <w:r>
        <w:separator/>
      </w:r>
    </w:p>
  </w:endnote>
  <w:endnote w:type="continuationSeparator" w:id="0">
    <w:p w14:paraId="4E52DB74" w14:textId="77777777" w:rsidR="00CA0F11" w:rsidRDefault="00CA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D050E" w14:textId="77777777" w:rsidR="00CA0F11" w:rsidRDefault="00CA0F11">
      <w:r>
        <w:separator/>
      </w:r>
    </w:p>
  </w:footnote>
  <w:footnote w:type="continuationSeparator" w:id="0">
    <w:p w14:paraId="56F57225" w14:textId="77777777" w:rsidR="00CA0F11" w:rsidRDefault="00CA0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412223"/>
    <w:multiLevelType w:val="hybridMultilevel"/>
    <w:tmpl w:val="BA26F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90A8A"/>
    <w:multiLevelType w:val="hybridMultilevel"/>
    <w:tmpl w:val="457E642C"/>
    <w:lvl w:ilvl="0" w:tplc="F6AA6DC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56D636A"/>
    <w:multiLevelType w:val="multilevel"/>
    <w:tmpl w:val="35B25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60079131">
    <w:abstractNumId w:val="22"/>
  </w:num>
  <w:num w:numId="2" w16cid:durableId="836575034">
    <w:abstractNumId w:val="19"/>
  </w:num>
  <w:num w:numId="3" w16cid:durableId="1583444053">
    <w:abstractNumId w:val="15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2"/>
  </w:num>
  <w:num w:numId="17" w16cid:durableId="1626504447">
    <w:abstractNumId w:val="20"/>
  </w:num>
  <w:num w:numId="18" w16cid:durableId="1372727926">
    <w:abstractNumId w:val="14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 w:numId="24" w16cid:durableId="435515200">
    <w:abstractNumId w:val="16"/>
  </w:num>
  <w:num w:numId="25" w16cid:durableId="1895001825">
    <w:abstractNumId w:val="17"/>
  </w:num>
  <w:num w:numId="26" w16cid:durableId="1558472547">
    <w:abstractNumId w:val="2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04FFF"/>
    <w:rsid w:val="000138DC"/>
    <w:rsid w:val="0002120B"/>
    <w:rsid w:val="00024059"/>
    <w:rsid w:val="00027ACA"/>
    <w:rsid w:val="00033B8F"/>
    <w:rsid w:val="00043988"/>
    <w:rsid w:val="00061460"/>
    <w:rsid w:val="00075FE4"/>
    <w:rsid w:val="000A4A44"/>
    <w:rsid w:val="000B1AA1"/>
    <w:rsid w:val="000C0CC1"/>
    <w:rsid w:val="000C3A22"/>
    <w:rsid w:val="000C790A"/>
    <w:rsid w:val="000D19A8"/>
    <w:rsid w:val="000D2130"/>
    <w:rsid w:val="000E59DC"/>
    <w:rsid w:val="000F0FB2"/>
    <w:rsid w:val="000F4E43"/>
    <w:rsid w:val="0010438E"/>
    <w:rsid w:val="00105899"/>
    <w:rsid w:val="00124092"/>
    <w:rsid w:val="00126DA1"/>
    <w:rsid w:val="00132AD7"/>
    <w:rsid w:val="00136109"/>
    <w:rsid w:val="001608BF"/>
    <w:rsid w:val="00160E89"/>
    <w:rsid w:val="00165C82"/>
    <w:rsid w:val="001734EB"/>
    <w:rsid w:val="00177243"/>
    <w:rsid w:val="00185A19"/>
    <w:rsid w:val="00196BDD"/>
    <w:rsid w:val="001979CB"/>
    <w:rsid w:val="001A1F8F"/>
    <w:rsid w:val="001A4AF7"/>
    <w:rsid w:val="001A73D3"/>
    <w:rsid w:val="001B1D98"/>
    <w:rsid w:val="001E60FD"/>
    <w:rsid w:val="001E77E1"/>
    <w:rsid w:val="001F6FF3"/>
    <w:rsid w:val="00204C96"/>
    <w:rsid w:val="00212325"/>
    <w:rsid w:val="00212C12"/>
    <w:rsid w:val="002268D9"/>
    <w:rsid w:val="00232EF5"/>
    <w:rsid w:val="00243632"/>
    <w:rsid w:val="0025605D"/>
    <w:rsid w:val="0027432B"/>
    <w:rsid w:val="00275CBD"/>
    <w:rsid w:val="00275FF1"/>
    <w:rsid w:val="002A48F9"/>
    <w:rsid w:val="002A4E96"/>
    <w:rsid w:val="002B0E5B"/>
    <w:rsid w:val="002B3920"/>
    <w:rsid w:val="002C1082"/>
    <w:rsid w:val="002E5688"/>
    <w:rsid w:val="00304C06"/>
    <w:rsid w:val="00324107"/>
    <w:rsid w:val="00324C1C"/>
    <w:rsid w:val="00326B06"/>
    <w:rsid w:val="00331E67"/>
    <w:rsid w:val="00340FC5"/>
    <w:rsid w:val="003435A0"/>
    <w:rsid w:val="00347947"/>
    <w:rsid w:val="003539E6"/>
    <w:rsid w:val="00357D12"/>
    <w:rsid w:val="00361773"/>
    <w:rsid w:val="00364DED"/>
    <w:rsid w:val="003663C4"/>
    <w:rsid w:val="00367678"/>
    <w:rsid w:val="00373A94"/>
    <w:rsid w:val="00385CB8"/>
    <w:rsid w:val="0038730C"/>
    <w:rsid w:val="003901E1"/>
    <w:rsid w:val="003A3C82"/>
    <w:rsid w:val="003B2947"/>
    <w:rsid w:val="003B3948"/>
    <w:rsid w:val="003D1670"/>
    <w:rsid w:val="003D1D47"/>
    <w:rsid w:val="003E0AFA"/>
    <w:rsid w:val="003E6360"/>
    <w:rsid w:val="00401229"/>
    <w:rsid w:val="00417215"/>
    <w:rsid w:val="004234FF"/>
    <w:rsid w:val="0042606A"/>
    <w:rsid w:val="00431629"/>
    <w:rsid w:val="00434B99"/>
    <w:rsid w:val="00445241"/>
    <w:rsid w:val="004567C2"/>
    <w:rsid w:val="00456E8D"/>
    <w:rsid w:val="00457459"/>
    <w:rsid w:val="00460E52"/>
    <w:rsid w:val="00463675"/>
    <w:rsid w:val="00470C9D"/>
    <w:rsid w:val="0048344D"/>
    <w:rsid w:val="00484924"/>
    <w:rsid w:val="00492092"/>
    <w:rsid w:val="00492816"/>
    <w:rsid w:val="0049695D"/>
    <w:rsid w:val="004B0CCC"/>
    <w:rsid w:val="004B414C"/>
    <w:rsid w:val="004B43FA"/>
    <w:rsid w:val="004B6D78"/>
    <w:rsid w:val="004B7CF7"/>
    <w:rsid w:val="004C2A07"/>
    <w:rsid w:val="004C2A09"/>
    <w:rsid w:val="004C390E"/>
    <w:rsid w:val="004C3F5A"/>
    <w:rsid w:val="004C4DCF"/>
    <w:rsid w:val="004D1327"/>
    <w:rsid w:val="004E5DEC"/>
    <w:rsid w:val="00505600"/>
    <w:rsid w:val="00507006"/>
    <w:rsid w:val="005078D8"/>
    <w:rsid w:val="00522D9D"/>
    <w:rsid w:val="00564492"/>
    <w:rsid w:val="00584B08"/>
    <w:rsid w:val="005C15E5"/>
    <w:rsid w:val="005D46F2"/>
    <w:rsid w:val="005E30F9"/>
    <w:rsid w:val="005E5C97"/>
    <w:rsid w:val="00601C14"/>
    <w:rsid w:val="006118C4"/>
    <w:rsid w:val="006121CD"/>
    <w:rsid w:val="00613EA1"/>
    <w:rsid w:val="00615177"/>
    <w:rsid w:val="006225EC"/>
    <w:rsid w:val="00630645"/>
    <w:rsid w:val="006350A4"/>
    <w:rsid w:val="00654758"/>
    <w:rsid w:val="00657E67"/>
    <w:rsid w:val="00661AB9"/>
    <w:rsid w:val="00674F02"/>
    <w:rsid w:val="00675387"/>
    <w:rsid w:val="00675D3A"/>
    <w:rsid w:val="00682B36"/>
    <w:rsid w:val="00687A0B"/>
    <w:rsid w:val="006A16AE"/>
    <w:rsid w:val="006B2452"/>
    <w:rsid w:val="006C58FB"/>
    <w:rsid w:val="006D0B09"/>
    <w:rsid w:val="006E17C7"/>
    <w:rsid w:val="006E1F87"/>
    <w:rsid w:val="006F2FA4"/>
    <w:rsid w:val="006F700B"/>
    <w:rsid w:val="00701F83"/>
    <w:rsid w:val="0070325A"/>
    <w:rsid w:val="007032C5"/>
    <w:rsid w:val="007116E4"/>
    <w:rsid w:val="00717EB1"/>
    <w:rsid w:val="00726FC3"/>
    <w:rsid w:val="00731B35"/>
    <w:rsid w:val="007323CC"/>
    <w:rsid w:val="0073312A"/>
    <w:rsid w:val="00740D37"/>
    <w:rsid w:val="00740F0D"/>
    <w:rsid w:val="00742CAE"/>
    <w:rsid w:val="00743AD6"/>
    <w:rsid w:val="00761C78"/>
    <w:rsid w:val="0077485D"/>
    <w:rsid w:val="00775A14"/>
    <w:rsid w:val="00781E16"/>
    <w:rsid w:val="007868A8"/>
    <w:rsid w:val="00787CAC"/>
    <w:rsid w:val="007A73E9"/>
    <w:rsid w:val="007B6E20"/>
    <w:rsid w:val="007C4C5E"/>
    <w:rsid w:val="007C7709"/>
    <w:rsid w:val="007D2A8C"/>
    <w:rsid w:val="007D5BA8"/>
    <w:rsid w:val="007E4DF6"/>
    <w:rsid w:val="007E6D2F"/>
    <w:rsid w:val="007F1FCD"/>
    <w:rsid w:val="007F5681"/>
    <w:rsid w:val="0082552B"/>
    <w:rsid w:val="008422B5"/>
    <w:rsid w:val="00846894"/>
    <w:rsid w:val="00847658"/>
    <w:rsid w:val="00856BF7"/>
    <w:rsid w:val="0087085D"/>
    <w:rsid w:val="0087102C"/>
    <w:rsid w:val="00871223"/>
    <w:rsid w:val="008856A5"/>
    <w:rsid w:val="00885A82"/>
    <w:rsid w:val="0089666F"/>
    <w:rsid w:val="008B68E0"/>
    <w:rsid w:val="008D2372"/>
    <w:rsid w:val="008D7194"/>
    <w:rsid w:val="008F1D72"/>
    <w:rsid w:val="0090241A"/>
    <w:rsid w:val="0090582E"/>
    <w:rsid w:val="00906A16"/>
    <w:rsid w:val="0090790F"/>
    <w:rsid w:val="00911DBE"/>
    <w:rsid w:val="00912DB5"/>
    <w:rsid w:val="00920CA3"/>
    <w:rsid w:val="00920FBF"/>
    <w:rsid w:val="00923E7C"/>
    <w:rsid w:val="009319E8"/>
    <w:rsid w:val="00934E90"/>
    <w:rsid w:val="00964242"/>
    <w:rsid w:val="009716F8"/>
    <w:rsid w:val="00983435"/>
    <w:rsid w:val="00984A43"/>
    <w:rsid w:val="00995790"/>
    <w:rsid w:val="009B23DD"/>
    <w:rsid w:val="009B2B68"/>
    <w:rsid w:val="009C7409"/>
    <w:rsid w:val="009D2D6A"/>
    <w:rsid w:val="009D51BA"/>
    <w:rsid w:val="009E2893"/>
    <w:rsid w:val="009E4B3D"/>
    <w:rsid w:val="009E61BF"/>
    <w:rsid w:val="009E7045"/>
    <w:rsid w:val="009F6E85"/>
    <w:rsid w:val="00A20997"/>
    <w:rsid w:val="00A24D3B"/>
    <w:rsid w:val="00A35C9D"/>
    <w:rsid w:val="00A45425"/>
    <w:rsid w:val="00A461FF"/>
    <w:rsid w:val="00A578D4"/>
    <w:rsid w:val="00A7348D"/>
    <w:rsid w:val="00A74503"/>
    <w:rsid w:val="00A90BC0"/>
    <w:rsid w:val="00A9383C"/>
    <w:rsid w:val="00AB75C0"/>
    <w:rsid w:val="00AC079B"/>
    <w:rsid w:val="00AC2ED0"/>
    <w:rsid w:val="00AD173E"/>
    <w:rsid w:val="00AD51BB"/>
    <w:rsid w:val="00AE1086"/>
    <w:rsid w:val="00AE11E3"/>
    <w:rsid w:val="00AE3DEA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358F2"/>
    <w:rsid w:val="00B4433E"/>
    <w:rsid w:val="00B53A39"/>
    <w:rsid w:val="00B71FB4"/>
    <w:rsid w:val="00B91BFF"/>
    <w:rsid w:val="00B94370"/>
    <w:rsid w:val="00BC34A2"/>
    <w:rsid w:val="00BF7EE2"/>
    <w:rsid w:val="00C11243"/>
    <w:rsid w:val="00C15D39"/>
    <w:rsid w:val="00C165D1"/>
    <w:rsid w:val="00C22BEC"/>
    <w:rsid w:val="00C314E7"/>
    <w:rsid w:val="00C34E06"/>
    <w:rsid w:val="00C408A8"/>
    <w:rsid w:val="00C42408"/>
    <w:rsid w:val="00C46002"/>
    <w:rsid w:val="00C54B0A"/>
    <w:rsid w:val="00C6700A"/>
    <w:rsid w:val="00C719FF"/>
    <w:rsid w:val="00C75791"/>
    <w:rsid w:val="00CA0F11"/>
    <w:rsid w:val="00CA2FB0"/>
    <w:rsid w:val="00CA77AA"/>
    <w:rsid w:val="00CC3ED5"/>
    <w:rsid w:val="00CD2DC1"/>
    <w:rsid w:val="00CD32EE"/>
    <w:rsid w:val="00CE10E8"/>
    <w:rsid w:val="00D13F87"/>
    <w:rsid w:val="00D15C20"/>
    <w:rsid w:val="00D341D2"/>
    <w:rsid w:val="00D53018"/>
    <w:rsid w:val="00D637E7"/>
    <w:rsid w:val="00D65284"/>
    <w:rsid w:val="00D676CD"/>
    <w:rsid w:val="00D70306"/>
    <w:rsid w:val="00D70619"/>
    <w:rsid w:val="00D777FF"/>
    <w:rsid w:val="00D9408D"/>
    <w:rsid w:val="00D9451A"/>
    <w:rsid w:val="00DA5361"/>
    <w:rsid w:val="00DD6E0D"/>
    <w:rsid w:val="00DF2FDE"/>
    <w:rsid w:val="00E06647"/>
    <w:rsid w:val="00E16BBB"/>
    <w:rsid w:val="00E20604"/>
    <w:rsid w:val="00E23A9C"/>
    <w:rsid w:val="00E25D97"/>
    <w:rsid w:val="00E331B2"/>
    <w:rsid w:val="00E35A6E"/>
    <w:rsid w:val="00E36E01"/>
    <w:rsid w:val="00E4207B"/>
    <w:rsid w:val="00E440D7"/>
    <w:rsid w:val="00E44773"/>
    <w:rsid w:val="00E52FB7"/>
    <w:rsid w:val="00E56DFE"/>
    <w:rsid w:val="00E571A4"/>
    <w:rsid w:val="00E57CE2"/>
    <w:rsid w:val="00E601F7"/>
    <w:rsid w:val="00E62B5A"/>
    <w:rsid w:val="00E66D9D"/>
    <w:rsid w:val="00E72B30"/>
    <w:rsid w:val="00E74B9D"/>
    <w:rsid w:val="00E76827"/>
    <w:rsid w:val="00E91C48"/>
    <w:rsid w:val="00EA19B5"/>
    <w:rsid w:val="00EA68B1"/>
    <w:rsid w:val="00EB0C64"/>
    <w:rsid w:val="00EB263B"/>
    <w:rsid w:val="00EB3335"/>
    <w:rsid w:val="00EC143A"/>
    <w:rsid w:val="00EC1D2E"/>
    <w:rsid w:val="00EC589C"/>
    <w:rsid w:val="00EE09EF"/>
    <w:rsid w:val="00EF31E5"/>
    <w:rsid w:val="00EF77B8"/>
    <w:rsid w:val="00F001D9"/>
    <w:rsid w:val="00F0649B"/>
    <w:rsid w:val="00F10AA1"/>
    <w:rsid w:val="00F12248"/>
    <w:rsid w:val="00F16C83"/>
    <w:rsid w:val="00F17E32"/>
    <w:rsid w:val="00F20CD7"/>
    <w:rsid w:val="00F2261C"/>
    <w:rsid w:val="00F24846"/>
    <w:rsid w:val="00F40145"/>
    <w:rsid w:val="00F43C5B"/>
    <w:rsid w:val="00F4551E"/>
    <w:rsid w:val="00F86247"/>
    <w:rsid w:val="00F865D0"/>
    <w:rsid w:val="00F9216C"/>
    <w:rsid w:val="00F925F6"/>
    <w:rsid w:val="00F9349D"/>
    <w:rsid w:val="00F9363A"/>
    <w:rsid w:val="00F95367"/>
    <w:rsid w:val="00F970B2"/>
    <w:rsid w:val="00FE5AF2"/>
    <w:rsid w:val="00FE73EF"/>
    <w:rsid w:val="00FF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6</cp:revision>
  <cp:lastPrinted>2002-04-23T07:10:00Z</cp:lastPrinted>
  <dcterms:created xsi:type="dcterms:W3CDTF">2024-08-22T14:34:00Z</dcterms:created>
  <dcterms:modified xsi:type="dcterms:W3CDTF">2024-08-22T14:37:00Z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